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F4513" w14:textId="77777777" w:rsidR="008B4020" w:rsidRPr="009F127E" w:rsidRDefault="008B4020" w:rsidP="009F127E">
      <w:pPr>
        <w:ind w:left="884"/>
        <w:jc w:val="center"/>
        <w:rPr>
          <w:rFonts w:eastAsia="Arial"/>
          <w:b/>
          <w:szCs w:val="20"/>
        </w:rPr>
      </w:pPr>
    </w:p>
    <w:p w14:paraId="28F8EEC5" w14:textId="20BE9E3A" w:rsidR="009F127E" w:rsidRPr="009F127E" w:rsidRDefault="009F127E" w:rsidP="009F127E">
      <w:pPr>
        <w:ind w:left="884"/>
        <w:jc w:val="right"/>
        <w:rPr>
          <w:rFonts w:eastAsia="Arial"/>
          <w:b/>
          <w:szCs w:val="20"/>
        </w:rPr>
      </w:pPr>
      <w:r w:rsidRPr="009F127E">
        <w:rPr>
          <w:rFonts w:eastAsia="Arial"/>
          <w:b/>
          <w:szCs w:val="20"/>
        </w:rPr>
        <w:t>Załącznik 2 do SWZ DZP.382.1.81.2024</w:t>
      </w:r>
    </w:p>
    <w:p w14:paraId="4BC8C959" w14:textId="77777777" w:rsidR="009F127E" w:rsidRPr="009F127E" w:rsidRDefault="009F127E" w:rsidP="009F127E">
      <w:pPr>
        <w:ind w:left="884"/>
        <w:jc w:val="right"/>
        <w:rPr>
          <w:rFonts w:eastAsia="Arial"/>
          <w:b/>
          <w:szCs w:val="20"/>
        </w:rPr>
      </w:pPr>
    </w:p>
    <w:p w14:paraId="38E159FF" w14:textId="58DCC831" w:rsidR="00120024" w:rsidRPr="009F127E" w:rsidRDefault="00120024" w:rsidP="009F127E">
      <w:pPr>
        <w:ind w:left="884"/>
        <w:jc w:val="center"/>
        <w:rPr>
          <w:rFonts w:eastAsia="Arial"/>
          <w:b/>
          <w:szCs w:val="20"/>
        </w:rPr>
      </w:pPr>
      <w:r w:rsidRPr="009F127E">
        <w:rPr>
          <w:rFonts w:eastAsia="Arial"/>
          <w:b/>
          <w:szCs w:val="20"/>
        </w:rPr>
        <w:t>OPIS PRZEDMIOTU ZAMÓWIENIA</w:t>
      </w:r>
    </w:p>
    <w:p w14:paraId="38464FAC" w14:textId="553AF473" w:rsidR="00120024" w:rsidRPr="009F127E" w:rsidRDefault="00120024" w:rsidP="009F127E">
      <w:pPr>
        <w:ind w:left="884"/>
        <w:jc w:val="right"/>
        <w:rPr>
          <w:rFonts w:eastAsia="Arial"/>
          <w:szCs w:val="20"/>
        </w:rPr>
      </w:pPr>
    </w:p>
    <w:tbl>
      <w:tblPr>
        <w:tblW w:w="8722" w:type="dxa"/>
        <w:tblInd w:w="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7670"/>
      </w:tblGrid>
      <w:tr w:rsidR="00120024" w:rsidRPr="009F127E" w14:paraId="0AA35C22" w14:textId="77777777" w:rsidTr="00BE1EC8">
        <w:tc>
          <w:tcPr>
            <w:tcW w:w="1052" w:type="dxa"/>
            <w:shd w:val="clear" w:color="auto" w:fill="auto"/>
          </w:tcPr>
          <w:p w14:paraId="7C6B509F" w14:textId="77777777" w:rsidR="00120024" w:rsidRPr="009F127E" w:rsidRDefault="00120024" w:rsidP="009F127E">
            <w:pPr>
              <w:rPr>
                <w:rFonts w:eastAsia="Arial"/>
                <w:szCs w:val="20"/>
              </w:rPr>
            </w:pPr>
            <w:r w:rsidRPr="009F127E">
              <w:rPr>
                <w:rFonts w:eastAsia="Arial"/>
                <w:szCs w:val="20"/>
              </w:rPr>
              <w:t>Lp.</w:t>
            </w:r>
          </w:p>
        </w:tc>
        <w:tc>
          <w:tcPr>
            <w:tcW w:w="7670" w:type="dxa"/>
            <w:shd w:val="clear" w:color="auto" w:fill="auto"/>
          </w:tcPr>
          <w:p w14:paraId="3C00ED7B" w14:textId="77777777" w:rsidR="00120024" w:rsidRPr="009F127E" w:rsidRDefault="00120024" w:rsidP="009F127E">
            <w:pPr>
              <w:jc w:val="center"/>
              <w:rPr>
                <w:rFonts w:eastAsia="Arial"/>
                <w:szCs w:val="20"/>
              </w:rPr>
            </w:pPr>
            <w:r w:rsidRPr="009F127E">
              <w:rPr>
                <w:rFonts w:eastAsia="Arial"/>
                <w:szCs w:val="20"/>
              </w:rPr>
              <w:t>Przedmiot zamówienia</w:t>
            </w:r>
          </w:p>
        </w:tc>
      </w:tr>
      <w:tr w:rsidR="00120024" w:rsidRPr="00BE1EC8" w14:paraId="7F423DFD" w14:textId="77777777" w:rsidTr="00BE1EC8">
        <w:tc>
          <w:tcPr>
            <w:tcW w:w="1052" w:type="dxa"/>
            <w:shd w:val="clear" w:color="auto" w:fill="auto"/>
          </w:tcPr>
          <w:p w14:paraId="38122CAA" w14:textId="77777777" w:rsidR="00120024" w:rsidRPr="009F127E" w:rsidRDefault="00120024" w:rsidP="009F127E">
            <w:pPr>
              <w:rPr>
                <w:rFonts w:eastAsia="Arial"/>
                <w:szCs w:val="20"/>
              </w:rPr>
            </w:pPr>
            <w:r w:rsidRPr="009F127E">
              <w:rPr>
                <w:rFonts w:eastAsia="Arial"/>
                <w:szCs w:val="20"/>
              </w:rPr>
              <w:t>1</w:t>
            </w:r>
          </w:p>
        </w:tc>
        <w:tc>
          <w:tcPr>
            <w:tcW w:w="7670" w:type="dxa"/>
            <w:shd w:val="clear" w:color="auto" w:fill="auto"/>
          </w:tcPr>
          <w:p w14:paraId="2C4844F5" w14:textId="77777777" w:rsidR="00120024" w:rsidRPr="009F127E" w:rsidRDefault="00120024" w:rsidP="009F127E">
            <w:pPr>
              <w:tabs>
                <w:tab w:val="left" w:pos="359"/>
              </w:tabs>
              <w:ind w:left="359" w:right="320" w:firstLine="0"/>
              <w:rPr>
                <w:rFonts w:eastAsia="Arial"/>
                <w:szCs w:val="20"/>
              </w:rPr>
            </w:pPr>
            <w:bookmarkStart w:id="0" w:name="_Hlk172786289"/>
            <w:r w:rsidRPr="009F127E">
              <w:rPr>
                <w:rFonts w:eastAsia="Arial"/>
                <w:szCs w:val="20"/>
              </w:rPr>
              <w:t>Wsparcie do systemu SAP ERP (</w:t>
            </w:r>
            <w:proofErr w:type="spellStart"/>
            <w:r w:rsidRPr="009F127E">
              <w:rPr>
                <w:rFonts w:eastAsia="Arial"/>
                <w:szCs w:val="20"/>
              </w:rPr>
              <w:t>Enterpise</w:t>
            </w:r>
            <w:proofErr w:type="spellEnd"/>
            <w:r w:rsidRPr="009F127E">
              <w:rPr>
                <w:rFonts w:eastAsia="Arial"/>
                <w:szCs w:val="20"/>
              </w:rPr>
              <w:t xml:space="preserve"> </w:t>
            </w:r>
            <w:proofErr w:type="spellStart"/>
            <w:r w:rsidRPr="009F127E">
              <w:rPr>
                <w:rFonts w:eastAsia="Arial"/>
                <w:szCs w:val="20"/>
              </w:rPr>
              <w:t>Support</w:t>
            </w:r>
            <w:proofErr w:type="spellEnd"/>
            <w:r w:rsidRPr="009F127E">
              <w:rPr>
                <w:rFonts w:eastAsia="Arial"/>
                <w:szCs w:val="20"/>
              </w:rPr>
              <w:t xml:space="preserve">) w okresie 01.11.2024 do 31.10.2026r </w:t>
            </w:r>
            <w:bookmarkEnd w:id="0"/>
            <w:r w:rsidRPr="009F127E">
              <w:rPr>
                <w:rFonts w:eastAsia="Arial"/>
                <w:szCs w:val="20"/>
              </w:rPr>
              <w:br/>
              <w:t>Utrzymanie dotyczy wszystkich posiadanych licencji:</w:t>
            </w:r>
          </w:p>
          <w:p w14:paraId="6B8A449E" w14:textId="77777777" w:rsidR="00120024" w:rsidRPr="009F127E" w:rsidRDefault="00120024" w:rsidP="009F127E">
            <w:pPr>
              <w:tabs>
                <w:tab w:val="left" w:pos="359"/>
              </w:tabs>
              <w:ind w:left="359" w:firstLine="0"/>
              <w:rPr>
                <w:rFonts w:eastAsia="Arial"/>
                <w:szCs w:val="20"/>
              </w:rPr>
            </w:pPr>
          </w:p>
          <w:p w14:paraId="32774488" w14:textId="77777777" w:rsidR="00120024" w:rsidRPr="009F127E" w:rsidRDefault="00120024" w:rsidP="009F127E">
            <w:pPr>
              <w:tabs>
                <w:tab w:val="left" w:pos="359"/>
                <w:tab w:val="left" w:pos="1544"/>
              </w:tabs>
              <w:ind w:left="359" w:firstLine="0"/>
              <w:rPr>
                <w:rFonts w:eastAsia="Arial"/>
                <w:szCs w:val="20"/>
                <w:lang w:val="en-US"/>
              </w:rPr>
            </w:pPr>
            <w:r w:rsidRPr="009F127E">
              <w:rPr>
                <w:rFonts w:eastAsia="Arial"/>
                <w:szCs w:val="20"/>
                <w:lang w:val="en-US"/>
              </w:rPr>
              <w:t>SAP ERP (bez Campus Management)</w:t>
            </w:r>
            <w:r w:rsidRPr="009F127E">
              <w:rPr>
                <w:rFonts w:eastAsia="Arial"/>
                <w:szCs w:val="20"/>
                <w:lang w:val="en-US"/>
              </w:rPr>
              <w:tab/>
              <w:t>3650szt</w:t>
            </w:r>
          </w:p>
          <w:p w14:paraId="248CD4DF" w14:textId="77777777" w:rsidR="00120024" w:rsidRPr="009F127E" w:rsidRDefault="00120024" w:rsidP="009F127E">
            <w:pPr>
              <w:tabs>
                <w:tab w:val="left" w:pos="359"/>
                <w:tab w:val="left" w:pos="1544"/>
              </w:tabs>
              <w:ind w:left="359" w:firstLine="0"/>
              <w:rPr>
                <w:rFonts w:eastAsia="Arial"/>
                <w:szCs w:val="20"/>
                <w:lang w:val="en-US"/>
              </w:rPr>
            </w:pPr>
            <w:r w:rsidRPr="009F127E">
              <w:rPr>
                <w:rFonts w:eastAsia="Arial"/>
                <w:szCs w:val="20"/>
                <w:lang w:val="en-US"/>
              </w:rPr>
              <w:t>SAP Lumira, discovery edition</w:t>
            </w:r>
            <w:r w:rsidRPr="009F127E">
              <w:rPr>
                <w:rFonts w:eastAsia="Arial"/>
                <w:szCs w:val="20"/>
                <w:lang w:val="en-US"/>
              </w:rPr>
              <w:tab/>
              <w:t>2szt</w:t>
            </w:r>
          </w:p>
          <w:p w14:paraId="49CF4315" w14:textId="77777777" w:rsidR="00120024" w:rsidRPr="009F127E" w:rsidRDefault="00120024" w:rsidP="009F127E">
            <w:pPr>
              <w:tabs>
                <w:tab w:val="left" w:pos="359"/>
                <w:tab w:val="left" w:pos="1544"/>
              </w:tabs>
              <w:ind w:left="359" w:firstLine="0"/>
              <w:rPr>
                <w:rFonts w:eastAsia="Arial"/>
                <w:szCs w:val="20"/>
                <w:lang w:val="en-US"/>
              </w:rPr>
            </w:pPr>
            <w:r w:rsidRPr="009F127E">
              <w:rPr>
                <w:rFonts w:eastAsia="Arial"/>
                <w:szCs w:val="20"/>
                <w:lang w:val="en-US"/>
              </w:rPr>
              <w:t>SAP Educational Services for HER</w:t>
            </w:r>
            <w:r w:rsidRPr="009F127E">
              <w:rPr>
                <w:rFonts w:eastAsia="Arial"/>
                <w:szCs w:val="20"/>
                <w:lang w:val="en-US"/>
              </w:rPr>
              <w:tab/>
              <w:t>25000szt</w:t>
            </w:r>
          </w:p>
          <w:p w14:paraId="2F4D4ED4" w14:textId="77777777" w:rsidR="00120024" w:rsidRPr="009F127E" w:rsidRDefault="00120024" w:rsidP="009F127E">
            <w:pPr>
              <w:tabs>
                <w:tab w:val="left" w:pos="359"/>
                <w:tab w:val="left" w:pos="1544"/>
              </w:tabs>
              <w:ind w:left="359" w:firstLine="0"/>
              <w:rPr>
                <w:rFonts w:eastAsia="Arial"/>
                <w:szCs w:val="20"/>
                <w:lang w:val="en-US"/>
              </w:rPr>
            </w:pPr>
            <w:r w:rsidRPr="009F127E">
              <w:rPr>
                <w:rFonts w:eastAsia="Arial"/>
                <w:szCs w:val="20"/>
                <w:lang w:val="en-US"/>
              </w:rPr>
              <w:t xml:space="preserve">SAP ERP, add-on f Polish SAF-T </w:t>
            </w:r>
            <w:proofErr w:type="spellStart"/>
            <w:r w:rsidRPr="009F127E">
              <w:rPr>
                <w:rFonts w:eastAsia="Arial"/>
                <w:szCs w:val="20"/>
                <w:lang w:val="en-US"/>
              </w:rPr>
              <w:t>rgltr</w:t>
            </w:r>
            <w:proofErr w:type="spellEnd"/>
            <w:r w:rsidRPr="009F127E">
              <w:rPr>
                <w:rFonts w:eastAsia="Arial"/>
                <w:szCs w:val="20"/>
                <w:lang w:val="en-US"/>
              </w:rPr>
              <w:t xml:space="preserve"> req</w:t>
            </w:r>
            <w:r w:rsidRPr="009F127E">
              <w:rPr>
                <w:rFonts w:eastAsia="Arial"/>
                <w:szCs w:val="20"/>
                <w:lang w:val="en-US"/>
              </w:rPr>
              <w:tab/>
              <w:t>3szt</w:t>
            </w:r>
          </w:p>
          <w:p w14:paraId="43D5D875" w14:textId="77777777" w:rsidR="00120024" w:rsidRPr="009F127E" w:rsidRDefault="00120024" w:rsidP="009F127E">
            <w:pPr>
              <w:tabs>
                <w:tab w:val="left" w:pos="359"/>
                <w:tab w:val="left" w:pos="1544"/>
              </w:tabs>
              <w:ind w:left="359" w:firstLine="0"/>
              <w:rPr>
                <w:rFonts w:eastAsia="Arial"/>
                <w:szCs w:val="20"/>
                <w:lang w:val="en-US"/>
              </w:rPr>
            </w:pPr>
            <w:r w:rsidRPr="009F127E">
              <w:rPr>
                <w:rFonts w:eastAsia="Arial"/>
                <w:szCs w:val="20"/>
                <w:lang w:val="en-US"/>
              </w:rPr>
              <w:t xml:space="preserve">SAP HANA, RT ed </w:t>
            </w:r>
            <w:proofErr w:type="spellStart"/>
            <w:r w:rsidRPr="009F127E">
              <w:rPr>
                <w:rFonts w:eastAsia="Arial"/>
                <w:szCs w:val="20"/>
                <w:lang w:val="en-US"/>
              </w:rPr>
              <w:t>Applic</w:t>
            </w:r>
            <w:proofErr w:type="spellEnd"/>
            <w:r w:rsidRPr="009F127E">
              <w:rPr>
                <w:rFonts w:eastAsia="Arial"/>
                <w:szCs w:val="20"/>
                <w:lang w:val="en-US"/>
              </w:rPr>
              <w:t xml:space="preserve"> &amp; BW-new/</w:t>
            </w:r>
            <w:proofErr w:type="spellStart"/>
            <w:r w:rsidRPr="009F127E">
              <w:rPr>
                <w:rFonts w:eastAsia="Arial"/>
                <w:szCs w:val="20"/>
                <w:lang w:val="en-US"/>
              </w:rPr>
              <w:t>subsq</w:t>
            </w:r>
            <w:proofErr w:type="spellEnd"/>
            <w:r w:rsidRPr="009F127E">
              <w:rPr>
                <w:rFonts w:eastAsia="Arial"/>
                <w:szCs w:val="20"/>
                <w:lang w:val="en-US"/>
              </w:rPr>
              <w:tab/>
              <w:t>N.A.</w:t>
            </w:r>
          </w:p>
          <w:p w14:paraId="7DDDD83E" w14:textId="77777777" w:rsidR="00120024" w:rsidRPr="009F127E" w:rsidRDefault="00120024" w:rsidP="009F127E">
            <w:pPr>
              <w:tabs>
                <w:tab w:val="left" w:pos="359"/>
                <w:tab w:val="left" w:pos="1544"/>
              </w:tabs>
              <w:ind w:left="359" w:firstLine="0"/>
              <w:rPr>
                <w:rFonts w:eastAsia="Arial"/>
                <w:szCs w:val="20"/>
                <w:lang w:val="en-US"/>
              </w:rPr>
            </w:pPr>
            <w:r w:rsidRPr="009F127E">
              <w:rPr>
                <w:rFonts w:eastAsia="Arial"/>
                <w:szCs w:val="20"/>
                <w:lang w:val="en-US"/>
              </w:rPr>
              <w:t>SAP Archiving and Doc Access by OpenText</w:t>
            </w:r>
            <w:r w:rsidRPr="009F127E">
              <w:rPr>
                <w:rFonts w:eastAsia="Arial"/>
                <w:szCs w:val="20"/>
                <w:lang w:val="en-US"/>
              </w:rPr>
              <w:tab/>
              <w:t>100szt</w:t>
            </w:r>
          </w:p>
          <w:p w14:paraId="42BDB743" w14:textId="77777777" w:rsidR="00120024" w:rsidRPr="009F127E" w:rsidRDefault="00120024" w:rsidP="009F127E">
            <w:pPr>
              <w:tabs>
                <w:tab w:val="left" w:pos="359"/>
                <w:tab w:val="left" w:pos="1544"/>
              </w:tabs>
              <w:ind w:left="359" w:firstLine="0"/>
              <w:rPr>
                <w:rFonts w:eastAsia="Arial"/>
                <w:szCs w:val="20"/>
                <w:lang w:val="en-US"/>
              </w:rPr>
            </w:pPr>
            <w:r w:rsidRPr="009F127E">
              <w:rPr>
                <w:rFonts w:eastAsia="Arial"/>
                <w:szCs w:val="20"/>
                <w:lang w:val="en-US"/>
              </w:rPr>
              <w:t>SAP Information Capture by OpenText</w:t>
            </w:r>
            <w:r w:rsidRPr="009F127E">
              <w:rPr>
                <w:rFonts w:eastAsia="Arial"/>
                <w:szCs w:val="20"/>
                <w:lang w:val="en-US"/>
              </w:rPr>
              <w:tab/>
              <w:t>30szt</w:t>
            </w:r>
          </w:p>
          <w:p w14:paraId="032C5F2F" w14:textId="77777777" w:rsidR="00120024" w:rsidRPr="009F127E" w:rsidRDefault="00120024" w:rsidP="009F127E">
            <w:pPr>
              <w:tabs>
                <w:tab w:val="left" w:pos="359"/>
                <w:tab w:val="left" w:pos="1544"/>
              </w:tabs>
              <w:ind w:left="359" w:firstLine="0"/>
              <w:rPr>
                <w:rFonts w:eastAsia="Arial"/>
                <w:szCs w:val="20"/>
                <w:lang w:val="en-US"/>
              </w:rPr>
            </w:pPr>
            <w:r w:rsidRPr="009F127E">
              <w:rPr>
                <w:rFonts w:eastAsia="Arial"/>
                <w:szCs w:val="20"/>
                <w:lang w:val="en-US"/>
              </w:rPr>
              <w:t>SAP Invoice Management by OpenText</w:t>
            </w:r>
            <w:r w:rsidRPr="009F127E">
              <w:rPr>
                <w:rFonts w:eastAsia="Arial"/>
                <w:szCs w:val="20"/>
                <w:lang w:val="en-US"/>
              </w:rPr>
              <w:tab/>
              <w:t>30szt</w:t>
            </w:r>
          </w:p>
          <w:p w14:paraId="584C3962" w14:textId="77777777" w:rsidR="00120024" w:rsidRPr="009F127E" w:rsidRDefault="00120024" w:rsidP="009F127E">
            <w:pPr>
              <w:tabs>
                <w:tab w:val="left" w:pos="359"/>
                <w:tab w:val="left" w:pos="1544"/>
              </w:tabs>
              <w:ind w:left="359" w:firstLine="0"/>
              <w:rPr>
                <w:rFonts w:eastAsia="Arial"/>
                <w:szCs w:val="20"/>
                <w:lang w:val="en-US"/>
              </w:rPr>
            </w:pPr>
            <w:r w:rsidRPr="009F127E">
              <w:rPr>
                <w:rFonts w:eastAsia="Arial"/>
                <w:szCs w:val="20"/>
                <w:lang w:val="en-US"/>
              </w:rPr>
              <w:t>SAP Single Sign-On</w:t>
            </w:r>
            <w:r w:rsidRPr="009F127E">
              <w:rPr>
                <w:rFonts w:eastAsia="Arial"/>
                <w:szCs w:val="20"/>
                <w:lang w:val="en-US"/>
              </w:rPr>
              <w:tab/>
              <w:t>12szt</w:t>
            </w:r>
          </w:p>
        </w:tc>
      </w:tr>
    </w:tbl>
    <w:p w14:paraId="062E4BE2" w14:textId="77777777" w:rsidR="00120024" w:rsidRPr="00542611" w:rsidRDefault="00120024" w:rsidP="009F127E">
      <w:pPr>
        <w:rPr>
          <w:szCs w:val="20"/>
          <w:lang w:val="en-US"/>
        </w:rPr>
      </w:pPr>
    </w:p>
    <w:p w14:paraId="5F828F7F" w14:textId="77777777" w:rsidR="00120024" w:rsidRPr="009F127E" w:rsidRDefault="00120024" w:rsidP="009F127E">
      <w:pPr>
        <w:ind w:left="4"/>
        <w:rPr>
          <w:rFonts w:eastAsia="Arial"/>
          <w:szCs w:val="20"/>
        </w:rPr>
      </w:pPr>
      <w:r w:rsidRPr="009F127E">
        <w:rPr>
          <w:rFonts w:eastAsia="Arial"/>
          <w:szCs w:val="20"/>
        </w:rPr>
        <w:t>Wykonawca realizujący zamówienie winien:</w:t>
      </w:r>
    </w:p>
    <w:p w14:paraId="2EC7DEA5" w14:textId="77777777" w:rsidR="00120024" w:rsidRPr="009F127E" w:rsidRDefault="00120024" w:rsidP="009F127E">
      <w:pPr>
        <w:rPr>
          <w:rFonts w:eastAsia="Times New Roman"/>
          <w:szCs w:val="20"/>
        </w:rPr>
      </w:pPr>
    </w:p>
    <w:p w14:paraId="44B51BCF" w14:textId="77777777" w:rsidR="00120024" w:rsidRPr="009F127E" w:rsidRDefault="00120024" w:rsidP="009F127E">
      <w:pPr>
        <w:numPr>
          <w:ilvl w:val="0"/>
          <w:numId w:val="1"/>
        </w:numPr>
        <w:tabs>
          <w:tab w:val="left" w:pos="364"/>
        </w:tabs>
        <w:ind w:left="364" w:right="20" w:hanging="364"/>
        <w:jc w:val="left"/>
        <w:rPr>
          <w:rFonts w:eastAsia="Arial"/>
          <w:szCs w:val="20"/>
        </w:rPr>
      </w:pPr>
      <w:r w:rsidRPr="009F127E">
        <w:rPr>
          <w:rFonts w:eastAsia="Arial"/>
          <w:szCs w:val="20"/>
        </w:rPr>
        <w:t>posiadać ważną umowę partnerską z SAP Polska oraz status partnerstwa na poziomie SILVER lub wyższym</w:t>
      </w:r>
    </w:p>
    <w:p w14:paraId="49FA1EA4" w14:textId="77777777" w:rsidR="00120024" w:rsidRPr="009F127E" w:rsidRDefault="00120024" w:rsidP="009F127E">
      <w:pPr>
        <w:numPr>
          <w:ilvl w:val="0"/>
          <w:numId w:val="1"/>
        </w:numPr>
        <w:tabs>
          <w:tab w:val="left" w:pos="364"/>
        </w:tabs>
        <w:ind w:left="364" w:hanging="364"/>
        <w:jc w:val="left"/>
        <w:rPr>
          <w:rFonts w:eastAsia="Arial"/>
          <w:szCs w:val="20"/>
          <w:lang w:val="en-US"/>
        </w:rPr>
      </w:pPr>
      <w:proofErr w:type="spellStart"/>
      <w:r w:rsidRPr="009F127E">
        <w:rPr>
          <w:rFonts w:eastAsia="Arial"/>
          <w:szCs w:val="20"/>
          <w:lang w:val="en-US"/>
        </w:rPr>
        <w:t>posiadać</w:t>
      </w:r>
      <w:proofErr w:type="spellEnd"/>
      <w:r w:rsidRPr="009F127E">
        <w:rPr>
          <w:rFonts w:eastAsia="Arial"/>
          <w:szCs w:val="20"/>
          <w:lang w:val="en-US"/>
        </w:rPr>
        <w:t xml:space="preserve"> </w:t>
      </w:r>
      <w:proofErr w:type="spellStart"/>
      <w:r w:rsidRPr="009F127E">
        <w:rPr>
          <w:rFonts w:eastAsia="Arial"/>
          <w:szCs w:val="20"/>
          <w:lang w:val="en-US"/>
        </w:rPr>
        <w:t>ważny</w:t>
      </w:r>
      <w:proofErr w:type="spellEnd"/>
      <w:r w:rsidRPr="009F127E">
        <w:rPr>
          <w:rFonts w:eastAsia="Arial"/>
          <w:szCs w:val="20"/>
          <w:lang w:val="en-US"/>
        </w:rPr>
        <w:t xml:space="preserve"> </w:t>
      </w:r>
      <w:proofErr w:type="spellStart"/>
      <w:r w:rsidRPr="009F127E">
        <w:rPr>
          <w:rFonts w:eastAsia="Arial"/>
          <w:szCs w:val="20"/>
          <w:lang w:val="en-US"/>
        </w:rPr>
        <w:t>certyfikat</w:t>
      </w:r>
      <w:proofErr w:type="spellEnd"/>
      <w:r w:rsidRPr="009F127E">
        <w:rPr>
          <w:rFonts w:eastAsia="Arial"/>
          <w:szCs w:val="20"/>
          <w:lang w:val="en-US"/>
        </w:rPr>
        <w:t xml:space="preserve"> SAP Partner Center of Expertise;</w:t>
      </w:r>
    </w:p>
    <w:p w14:paraId="38403F33" w14:textId="77777777" w:rsidR="00120024" w:rsidRPr="009F127E" w:rsidRDefault="00120024" w:rsidP="009F127E">
      <w:pPr>
        <w:numPr>
          <w:ilvl w:val="0"/>
          <w:numId w:val="1"/>
        </w:numPr>
        <w:tabs>
          <w:tab w:val="left" w:pos="364"/>
        </w:tabs>
        <w:ind w:left="364" w:hanging="364"/>
        <w:jc w:val="left"/>
        <w:rPr>
          <w:rFonts w:eastAsia="Arial"/>
          <w:szCs w:val="20"/>
        </w:rPr>
      </w:pPr>
      <w:r w:rsidRPr="009F127E">
        <w:rPr>
          <w:rFonts w:eastAsia="Arial"/>
          <w:szCs w:val="20"/>
        </w:rPr>
        <w:t>posiadać ważny certyfikat ISO 9001 (lub równoważny) dla obszaru utrzymania (wsparcia) systemów;</w:t>
      </w:r>
    </w:p>
    <w:p w14:paraId="1291CEBA" w14:textId="77777777" w:rsidR="00120024" w:rsidRPr="009F127E" w:rsidRDefault="00120024" w:rsidP="009F127E">
      <w:pPr>
        <w:numPr>
          <w:ilvl w:val="0"/>
          <w:numId w:val="1"/>
        </w:numPr>
        <w:tabs>
          <w:tab w:val="left" w:pos="364"/>
        </w:tabs>
        <w:ind w:left="364" w:hanging="364"/>
        <w:rPr>
          <w:rFonts w:eastAsia="Arial"/>
          <w:szCs w:val="20"/>
        </w:rPr>
      </w:pPr>
      <w:r w:rsidRPr="009F127E">
        <w:rPr>
          <w:rFonts w:eastAsia="Arial"/>
          <w:szCs w:val="20"/>
        </w:rPr>
        <w:t>posiadać własne centrum wsparcia, to jest wydzielony w strukturze dział dedykowany wyłącznie do realizacji zadań związanych z usługami utrzymania (wsparcia) systemów.</w:t>
      </w:r>
    </w:p>
    <w:p w14:paraId="68FE10BD" w14:textId="77777777" w:rsidR="00120024" w:rsidRPr="009F127E" w:rsidRDefault="00120024" w:rsidP="009F127E">
      <w:pPr>
        <w:numPr>
          <w:ilvl w:val="0"/>
          <w:numId w:val="1"/>
        </w:numPr>
        <w:tabs>
          <w:tab w:val="left" w:pos="364"/>
        </w:tabs>
        <w:ind w:left="364" w:hanging="364"/>
        <w:jc w:val="left"/>
        <w:rPr>
          <w:rFonts w:eastAsia="Arial"/>
          <w:szCs w:val="20"/>
        </w:rPr>
      </w:pPr>
      <w:r w:rsidRPr="009F127E">
        <w:rPr>
          <w:rFonts w:eastAsia="Arial"/>
          <w:szCs w:val="20"/>
        </w:rPr>
        <w:t>Zapewnić realizację przedmiotu przez osoby spełniające następujące wymagania:</w:t>
      </w:r>
    </w:p>
    <w:p w14:paraId="75D50AE2" w14:textId="77777777" w:rsidR="00120024" w:rsidRPr="009F127E" w:rsidRDefault="00120024" w:rsidP="009F127E">
      <w:pPr>
        <w:rPr>
          <w:rFonts w:eastAsia="Arial"/>
          <w:szCs w:val="20"/>
        </w:rPr>
      </w:pPr>
    </w:p>
    <w:p w14:paraId="090F7358" w14:textId="77777777" w:rsidR="00120024" w:rsidRPr="009F127E" w:rsidRDefault="00120024" w:rsidP="009F127E">
      <w:pPr>
        <w:numPr>
          <w:ilvl w:val="1"/>
          <w:numId w:val="1"/>
        </w:numPr>
        <w:tabs>
          <w:tab w:val="left" w:pos="1084"/>
        </w:tabs>
        <w:ind w:left="1084" w:right="20" w:hanging="364"/>
        <w:rPr>
          <w:rFonts w:eastAsia="Arial"/>
          <w:szCs w:val="20"/>
        </w:rPr>
      </w:pPr>
      <w:r w:rsidRPr="009F127E">
        <w:rPr>
          <w:rFonts w:eastAsia="Arial"/>
          <w:szCs w:val="20"/>
        </w:rPr>
        <w:t>co najmniej 1 (jedną) posiadającą doświadczenie w kierowaniu projektami utrzymaniowymi SAP, tj. posiada minimum pięcioletnie (rozumiane jako 60 pełnych miesięcy narastająco) doświadczenie w kierowaniu projektami utrzymaniowymi systemów SAP oraz brał udział w co najmniej 10 (dziesięciu) projektach utrzymania i wsparcia systemu SAP w roli kierownika projektu;</w:t>
      </w:r>
    </w:p>
    <w:p w14:paraId="1F5C10C6" w14:textId="77777777" w:rsidR="00120024" w:rsidRPr="009F127E" w:rsidRDefault="00120024" w:rsidP="009F127E">
      <w:pPr>
        <w:numPr>
          <w:ilvl w:val="1"/>
          <w:numId w:val="1"/>
        </w:numPr>
        <w:tabs>
          <w:tab w:val="left" w:pos="1084"/>
        </w:tabs>
        <w:ind w:left="1084" w:hanging="364"/>
        <w:rPr>
          <w:rFonts w:eastAsia="Arial"/>
          <w:szCs w:val="20"/>
        </w:rPr>
      </w:pPr>
      <w:r w:rsidRPr="009F127E">
        <w:rPr>
          <w:rFonts w:eastAsia="Arial"/>
          <w:szCs w:val="20"/>
        </w:rPr>
        <w:lastRenderedPageBreak/>
        <w:t xml:space="preserve">Co najmniej 5 (pięć) posiada doświadczenie w realizacji utrzymania </w:t>
      </w:r>
      <w:r w:rsidRPr="009F127E">
        <w:rPr>
          <w:rFonts w:eastAsia="Arial"/>
          <w:szCs w:val="20"/>
        </w:rPr>
        <w:br/>
        <w:t>i wsparcia, tj. brało udział w co najmniej 10 (dziesięciu) projektach utrzymania i wsparcia systemu SAP w roli konsultanta wiodącego lub zadaniowego;</w:t>
      </w:r>
    </w:p>
    <w:p w14:paraId="4F4285F2" w14:textId="77777777" w:rsidR="00120024" w:rsidRPr="009F127E" w:rsidRDefault="00120024" w:rsidP="009F127E">
      <w:pPr>
        <w:numPr>
          <w:ilvl w:val="1"/>
          <w:numId w:val="1"/>
        </w:numPr>
        <w:tabs>
          <w:tab w:val="left" w:pos="1084"/>
        </w:tabs>
        <w:ind w:left="1084" w:hanging="364"/>
        <w:rPr>
          <w:rFonts w:eastAsia="Arial"/>
          <w:szCs w:val="20"/>
        </w:rPr>
      </w:pPr>
      <w:r w:rsidRPr="009F127E">
        <w:rPr>
          <w:rFonts w:eastAsia="Arial"/>
          <w:szCs w:val="20"/>
        </w:rPr>
        <w:t xml:space="preserve">Co najmniej 1 (jedna) posiada certyfikat SAP na poziomie wyższym niż podstawowy, tj. SAP </w:t>
      </w:r>
      <w:proofErr w:type="spellStart"/>
      <w:r w:rsidRPr="009F127E">
        <w:rPr>
          <w:rFonts w:eastAsia="Arial"/>
          <w:szCs w:val="20"/>
        </w:rPr>
        <w:t>Certified</w:t>
      </w:r>
      <w:proofErr w:type="spellEnd"/>
      <w:r w:rsidRPr="009F127E">
        <w:rPr>
          <w:rFonts w:eastAsia="Arial"/>
          <w:szCs w:val="20"/>
        </w:rPr>
        <w:t xml:space="preserve"> Professional (Application lub </w:t>
      </w:r>
      <w:bookmarkStart w:id="1" w:name="_GoBack"/>
      <w:bookmarkEnd w:id="1"/>
      <w:r w:rsidRPr="009F127E">
        <w:rPr>
          <w:rFonts w:eastAsia="Arial"/>
          <w:szCs w:val="20"/>
        </w:rPr>
        <w:t>Development lub Technology);</w:t>
      </w:r>
    </w:p>
    <w:p w14:paraId="46197D24" w14:textId="77777777" w:rsidR="00120024" w:rsidRPr="009F127E" w:rsidRDefault="00120024" w:rsidP="009F127E">
      <w:pPr>
        <w:numPr>
          <w:ilvl w:val="1"/>
          <w:numId w:val="1"/>
        </w:numPr>
        <w:tabs>
          <w:tab w:val="left" w:pos="1084"/>
        </w:tabs>
        <w:ind w:left="1084" w:hanging="364"/>
        <w:rPr>
          <w:rFonts w:eastAsia="Arial"/>
          <w:szCs w:val="20"/>
        </w:rPr>
      </w:pPr>
      <w:r w:rsidRPr="009F127E">
        <w:rPr>
          <w:rFonts w:eastAsia="Arial"/>
          <w:szCs w:val="20"/>
        </w:rPr>
        <w:t xml:space="preserve">Co najmniej 5 (pięć) posiada certyfikat na poziomie SAP </w:t>
      </w:r>
      <w:proofErr w:type="spellStart"/>
      <w:r w:rsidRPr="009F127E">
        <w:rPr>
          <w:rFonts w:eastAsia="Arial"/>
          <w:szCs w:val="20"/>
        </w:rPr>
        <w:t>Certified</w:t>
      </w:r>
      <w:proofErr w:type="spellEnd"/>
      <w:r w:rsidRPr="009F127E">
        <w:rPr>
          <w:rFonts w:eastAsia="Arial"/>
          <w:szCs w:val="20"/>
        </w:rPr>
        <w:t xml:space="preserve"> </w:t>
      </w:r>
      <w:proofErr w:type="spellStart"/>
      <w:r w:rsidRPr="009F127E">
        <w:rPr>
          <w:rFonts w:eastAsia="Arial"/>
          <w:szCs w:val="20"/>
        </w:rPr>
        <w:t>Associate</w:t>
      </w:r>
      <w:proofErr w:type="spellEnd"/>
      <w:r w:rsidRPr="009F127E">
        <w:rPr>
          <w:rFonts w:eastAsia="Arial"/>
          <w:szCs w:val="20"/>
        </w:rPr>
        <w:t xml:space="preserve"> lub wyższym (Application lub Development lub Technology);</w:t>
      </w:r>
    </w:p>
    <w:p w14:paraId="5AE29AF4" w14:textId="48367CFE" w:rsidR="00120024" w:rsidRPr="009F127E" w:rsidRDefault="00120024" w:rsidP="009F127E">
      <w:pPr>
        <w:numPr>
          <w:ilvl w:val="1"/>
          <w:numId w:val="1"/>
        </w:numPr>
        <w:tabs>
          <w:tab w:val="left" w:pos="1084"/>
        </w:tabs>
        <w:ind w:left="1084" w:hanging="364"/>
        <w:rPr>
          <w:rFonts w:eastAsia="Arial"/>
          <w:szCs w:val="20"/>
          <w:lang w:val="en-US"/>
        </w:rPr>
      </w:pPr>
      <w:r w:rsidRPr="00542611">
        <w:rPr>
          <w:rFonts w:eastAsia="Arial"/>
          <w:szCs w:val="20"/>
          <w:lang w:val="en-US"/>
        </w:rPr>
        <w:t xml:space="preserve">Co </w:t>
      </w:r>
      <w:proofErr w:type="spellStart"/>
      <w:r w:rsidRPr="00542611">
        <w:rPr>
          <w:rFonts w:eastAsia="Arial"/>
          <w:szCs w:val="20"/>
          <w:lang w:val="en-US"/>
        </w:rPr>
        <w:t>najmniej</w:t>
      </w:r>
      <w:proofErr w:type="spellEnd"/>
      <w:r w:rsidRPr="00542611">
        <w:rPr>
          <w:rFonts w:eastAsia="Arial"/>
          <w:szCs w:val="20"/>
          <w:lang w:val="en-US"/>
        </w:rPr>
        <w:t xml:space="preserve"> 1 (</w:t>
      </w:r>
      <w:proofErr w:type="spellStart"/>
      <w:r w:rsidRPr="00542611">
        <w:rPr>
          <w:rFonts w:eastAsia="Arial"/>
          <w:szCs w:val="20"/>
          <w:lang w:val="en-US"/>
        </w:rPr>
        <w:t>jedna</w:t>
      </w:r>
      <w:proofErr w:type="spellEnd"/>
      <w:r w:rsidRPr="00542611">
        <w:rPr>
          <w:rFonts w:eastAsia="Arial"/>
          <w:szCs w:val="20"/>
          <w:lang w:val="en-US"/>
        </w:rPr>
        <w:t xml:space="preserve">) </w:t>
      </w:r>
      <w:proofErr w:type="spellStart"/>
      <w:r w:rsidRPr="00542611">
        <w:rPr>
          <w:rFonts w:eastAsia="Arial"/>
          <w:szCs w:val="20"/>
          <w:lang w:val="en-US"/>
        </w:rPr>
        <w:t>posiada</w:t>
      </w:r>
      <w:proofErr w:type="spellEnd"/>
      <w:r w:rsidRPr="00542611">
        <w:rPr>
          <w:rFonts w:eastAsia="Arial"/>
          <w:szCs w:val="20"/>
          <w:lang w:val="en-US"/>
        </w:rPr>
        <w:t xml:space="preserve"> </w:t>
      </w:r>
      <w:proofErr w:type="spellStart"/>
      <w:r w:rsidRPr="00542611">
        <w:rPr>
          <w:rFonts w:eastAsia="Arial"/>
          <w:szCs w:val="20"/>
          <w:lang w:val="en-US"/>
        </w:rPr>
        <w:t>certyfikat</w:t>
      </w:r>
      <w:proofErr w:type="spellEnd"/>
      <w:r w:rsidRPr="00542611">
        <w:rPr>
          <w:rFonts w:eastAsia="Arial"/>
          <w:szCs w:val="20"/>
          <w:lang w:val="en-US"/>
        </w:rPr>
        <w:t xml:space="preserve"> SAP Certified Associate -Support Consultant for </w:t>
      </w:r>
      <w:proofErr w:type="spellStart"/>
      <w:r w:rsidRPr="00542611">
        <w:rPr>
          <w:rFonts w:eastAsia="Arial"/>
          <w:szCs w:val="20"/>
          <w:lang w:val="en-US"/>
        </w:rPr>
        <w:t>lncident</w:t>
      </w:r>
      <w:proofErr w:type="spellEnd"/>
      <w:r w:rsidRPr="00542611">
        <w:rPr>
          <w:rFonts w:eastAsia="Arial"/>
          <w:szCs w:val="20"/>
          <w:lang w:val="en-US"/>
        </w:rPr>
        <w:t xml:space="preserve"> Management</w:t>
      </w:r>
      <w:r w:rsidRPr="009F127E">
        <w:rPr>
          <w:rFonts w:eastAsia="Arial"/>
          <w:szCs w:val="20"/>
          <w:lang w:val="en-US"/>
        </w:rPr>
        <w:t xml:space="preserve"> with SAP Business All-in-One.</w:t>
      </w:r>
    </w:p>
    <w:p w14:paraId="6D65F848" w14:textId="77777777" w:rsidR="006421B9" w:rsidRPr="009F127E" w:rsidRDefault="006421B9" w:rsidP="009F127E">
      <w:pPr>
        <w:pStyle w:val="Akapitzlist"/>
        <w:tabs>
          <w:tab w:val="left" w:pos="1084"/>
        </w:tabs>
        <w:ind w:firstLine="0"/>
        <w:rPr>
          <w:rFonts w:eastAsia="Arial"/>
          <w:szCs w:val="20"/>
          <w:lang w:val="en-US"/>
        </w:rPr>
      </w:pPr>
    </w:p>
    <w:p w14:paraId="58934997" w14:textId="77777777" w:rsidR="006421B9" w:rsidRPr="009F127E" w:rsidRDefault="006421B9" w:rsidP="009F127E">
      <w:pPr>
        <w:pStyle w:val="Nagwek1"/>
        <w:spacing w:before="0" w:line="360" w:lineRule="auto"/>
        <w:ind w:left="112" w:firstLine="0"/>
        <w:jc w:val="center"/>
        <w:rPr>
          <w:rFonts w:ascii="Bahnschrift" w:hAnsi="Bahnschrift" w:cstheme="minorBidi"/>
          <w:sz w:val="20"/>
          <w:szCs w:val="20"/>
          <w:lang w:val="pl-PL"/>
        </w:rPr>
      </w:pPr>
      <w:r w:rsidRPr="009F127E">
        <w:rPr>
          <w:rFonts w:ascii="Bahnschrift" w:hAnsi="Bahnschrift" w:cstheme="minorBidi"/>
          <w:sz w:val="20"/>
          <w:szCs w:val="20"/>
          <w:lang w:val="pl-PL"/>
        </w:rPr>
        <w:t>Wykaz elementów składowych systemu:</w:t>
      </w:r>
    </w:p>
    <w:p w14:paraId="257B1414" w14:textId="77777777" w:rsidR="006421B9" w:rsidRPr="009F127E" w:rsidRDefault="006421B9" w:rsidP="009F127E">
      <w:pPr>
        <w:widowControl w:val="0"/>
        <w:autoSpaceDE w:val="0"/>
        <w:autoSpaceDN w:val="0"/>
        <w:rPr>
          <w:rFonts w:eastAsia="Arial"/>
          <w:szCs w:val="20"/>
        </w:rPr>
      </w:pPr>
    </w:p>
    <w:p w14:paraId="7DBDFE28" w14:textId="77777777" w:rsidR="006421B9" w:rsidRPr="009F127E" w:rsidRDefault="006421B9" w:rsidP="009F127E">
      <w:pPr>
        <w:pStyle w:val="Akapitzlist"/>
        <w:widowControl w:val="0"/>
        <w:numPr>
          <w:ilvl w:val="0"/>
          <w:numId w:val="2"/>
        </w:numPr>
        <w:autoSpaceDE w:val="0"/>
        <w:autoSpaceDN w:val="0"/>
        <w:rPr>
          <w:rFonts w:eastAsia="Arial"/>
          <w:szCs w:val="20"/>
        </w:rPr>
      </w:pPr>
      <w:r w:rsidRPr="009F127E">
        <w:rPr>
          <w:rFonts w:eastAsia="Arial"/>
          <w:szCs w:val="20"/>
        </w:rPr>
        <w:t>SAP ECC 6.0 w wersji EHP 8 SPS 12, środowisko 3-systemowe (DEV, QAS, PRD).</w:t>
      </w:r>
    </w:p>
    <w:p w14:paraId="7CCC3BE3" w14:textId="77777777" w:rsidR="006421B9" w:rsidRPr="009F127E" w:rsidRDefault="006421B9" w:rsidP="009F127E">
      <w:pPr>
        <w:pStyle w:val="Akapitzlist"/>
        <w:widowControl w:val="0"/>
        <w:numPr>
          <w:ilvl w:val="0"/>
          <w:numId w:val="2"/>
        </w:numPr>
        <w:autoSpaceDE w:val="0"/>
        <w:autoSpaceDN w:val="0"/>
        <w:rPr>
          <w:rFonts w:eastAsia="Arial"/>
          <w:szCs w:val="20"/>
        </w:rPr>
      </w:pPr>
      <w:r w:rsidRPr="009F127E">
        <w:rPr>
          <w:rFonts w:eastAsia="Arial"/>
          <w:szCs w:val="20"/>
        </w:rPr>
        <w:t xml:space="preserve">SAP </w:t>
      </w:r>
      <w:proofErr w:type="spellStart"/>
      <w:r w:rsidRPr="009F127E">
        <w:rPr>
          <w:rFonts w:eastAsia="Arial"/>
          <w:szCs w:val="20"/>
        </w:rPr>
        <w:t>Fiori</w:t>
      </w:r>
      <w:proofErr w:type="spellEnd"/>
      <w:r w:rsidRPr="009F127E">
        <w:rPr>
          <w:rFonts w:eastAsia="Arial"/>
          <w:szCs w:val="20"/>
        </w:rPr>
        <w:t xml:space="preserve"> </w:t>
      </w:r>
      <w:proofErr w:type="spellStart"/>
      <w:r w:rsidRPr="009F127E">
        <w:rPr>
          <w:rFonts w:eastAsia="Arial"/>
          <w:szCs w:val="20"/>
        </w:rPr>
        <w:t>Frontend</w:t>
      </w:r>
      <w:proofErr w:type="spellEnd"/>
      <w:r w:rsidRPr="009F127E">
        <w:rPr>
          <w:rFonts w:eastAsia="Arial"/>
          <w:szCs w:val="20"/>
        </w:rPr>
        <w:t xml:space="preserve"> Server 6.0 (SAP UI 7.54), środowisko 3-systemowe.</w:t>
      </w:r>
    </w:p>
    <w:p w14:paraId="4222814E" w14:textId="77777777" w:rsidR="006421B9" w:rsidRPr="009F127E" w:rsidRDefault="006421B9" w:rsidP="009F127E">
      <w:pPr>
        <w:pStyle w:val="Akapitzlist"/>
        <w:widowControl w:val="0"/>
        <w:numPr>
          <w:ilvl w:val="0"/>
          <w:numId w:val="2"/>
        </w:numPr>
        <w:autoSpaceDE w:val="0"/>
        <w:autoSpaceDN w:val="0"/>
        <w:rPr>
          <w:rFonts w:eastAsia="Arial"/>
          <w:szCs w:val="20"/>
        </w:rPr>
      </w:pPr>
      <w:r w:rsidRPr="009F127E">
        <w:rPr>
          <w:rFonts w:eastAsia="Arial"/>
          <w:szCs w:val="20"/>
        </w:rPr>
        <w:t xml:space="preserve">SAP Bussines </w:t>
      </w:r>
      <w:proofErr w:type="spellStart"/>
      <w:r w:rsidRPr="009F127E">
        <w:rPr>
          <w:rFonts w:eastAsia="Arial"/>
          <w:szCs w:val="20"/>
        </w:rPr>
        <w:t>Warehouse</w:t>
      </w:r>
      <w:proofErr w:type="spellEnd"/>
      <w:r w:rsidRPr="009F127E">
        <w:rPr>
          <w:rFonts w:eastAsia="Arial"/>
          <w:szCs w:val="20"/>
        </w:rPr>
        <w:t xml:space="preserve"> NW 7.5, środowisko 6-cio systemowe (po 3 systemy ABAP i skojarzone z nimi systemy JAVA).</w:t>
      </w:r>
    </w:p>
    <w:p w14:paraId="40C76155" w14:textId="77777777" w:rsidR="006421B9" w:rsidRPr="009F127E" w:rsidRDefault="006421B9" w:rsidP="009F127E">
      <w:pPr>
        <w:pStyle w:val="Akapitzlist"/>
        <w:widowControl w:val="0"/>
        <w:numPr>
          <w:ilvl w:val="0"/>
          <w:numId w:val="2"/>
        </w:numPr>
        <w:autoSpaceDE w:val="0"/>
        <w:autoSpaceDN w:val="0"/>
        <w:rPr>
          <w:rFonts w:eastAsia="Arial"/>
          <w:szCs w:val="20"/>
        </w:rPr>
      </w:pPr>
      <w:r w:rsidRPr="009F127E">
        <w:rPr>
          <w:rFonts w:eastAsia="Arial"/>
          <w:szCs w:val="20"/>
        </w:rPr>
        <w:t>Środowisko SAP Portal: dwusystemowe, oparte na serwerach jedno-</w:t>
      </w:r>
      <w:proofErr w:type="spellStart"/>
      <w:r w:rsidRPr="009F127E">
        <w:rPr>
          <w:rFonts w:eastAsia="Arial"/>
          <w:szCs w:val="20"/>
        </w:rPr>
        <w:t>stackowych</w:t>
      </w:r>
      <w:proofErr w:type="spellEnd"/>
      <w:r w:rsidRPr="009F127E">
        <w:rPr>
          <w:rFonts w:eastAsia="Arial"/>
          <w:szCs w:val="20"/>
        </w:rPr>
        <w:t xml:space="preserve"> Java w wersji NW 7.5.</w:t>
      </w:r>
    </w:p>
    <w:p w14:paraId="3BEDC51C" w14:textId="77777777" w:rsidR="006421B9" w:rsidRPr="009F127E" w:rsidRDefault="006421B9" w:rsidP="009F127E">
      <w:pPr>
        <w:pStyle w:val="Akapitzlist"/>
        <w:widowControl w:val="0"/>
        <w:numPr>
          <w:ilvl w:val="0"/>
          <w:numId w:val="2"/>
        </w:numPr>
        <w:autoSpaceDE w:val="0"/>
        <w:autoSpaceDN w:val="0"/>
        <w:rPr>
          <w:rFonts w:eastAsia="Arial"/>
          <w:szCs w:val="20"/>
        </w:rPr>
      </w:pPr>
      <w:r w:rsidRPr="009F127E">
        <w:rPr>
          <w:rFonts w:eastAsia="Arial"/>
          <w:szCs w:val="20"/>
        </w:rPr>
        <w:t>SAP Solution Manager 7.2 z dodatkowym mandantem do obsługi CUA. Baza danych HANA 2.0 SP6 dla tego systemu jest zainstalowana na lokalnym systemie operacyjnym (SLES 12 SP5).</w:t>
      </w:r>
    </w:p>
    <w:p w14:paraId="2BAF84BC" w14:textId="77777777" w:rsidR="006421B9" w:rsidRPr="009F127E" w:rsidRDefault="006421B9" w:rsidP="009F127E">
      <w:pPr>
        <w:pStyle w:val="Akapitzlist"/>
        <w:widowControl w:val="0"/>
        <w:numPr>
          <w:ilvl w:val="0"/>
          <w:numId w:val="2"/>
        </w:numPr>
        <w:autoSpaceDE w:val="0"/>
        <w:autoSpaceDN w:val="0"/>
        <w:rPr>
          <w:rFonts w:eastAsia="Arial"/>
          <w:szCs w:val="20"/>
        </w:rPr>
      </w:pPr>
      <w:r w:rsidRPr="009F127E">
        <w:rPr>
          <w:rFonts w:eastAsia="Arial"/>
          <w:szCs w:val="20"/>
        </w:rPr>
        <w:t xml:space="preserve">Dwa SAP Content </w:t>
      </w:r>
      <w:proofErr w:type="spellStart"/>
      <w:r w:rsidRPr="009F127E">
        <w:rPr>
          <w:rFonts w:eastAsia="Arial"/>
          <w:szCs w:val="20"/>
        </w:rPr>
        <w:t>Servery</w:t>
      </w:r>
      <w:proofErr w:type="spellEnd"/>
      <w:r w:rsidRPr="009F127E">
        <w:rPr>
          <w:rFonts w:eastAsia="Arial"/>
          <w:szCs w:val="20"/>
        </w:rPr>
        <w:t xml:space="preserve"> (jeden plikowy oparty o serwer Apache, drugi bazodanowy SAP)</w:t>
      </w:r>
    </w:p>
    <w:p w14:paraId="0783F7AB" w14:textId="77777777" w:rsidR="006421B9" w:rsidRPr="009F127E" w:rsidRDefault="006421B9" w:rsidP="009F127E">
      <w:pPr>
        <w:pStyle w:val="Akapitzlist"/>
        <w:widowControl w:val="0"/>
        <w:numPr>
          <w:ilvl w:val="0"/>
          <w:numId w:val="2"/>
        </w:numPr>
        <w:autoSpaceDE w:val="0"/>
        <w:autoSpaceDN w:val="0"/>
        <w:rPr>
          <w:rFonts w:eastAsia="Arial"/>
          <w:szCs w:val="20"/>
        </w:rPr>
      </w:pPr>
      <w:r w:rsidRPr="009F127E">
        <w:rPr>
          <w:rFonts w:eastAsia="Arial"/>
          <w:szCs w:val="20"/>
        </w:rPr>
        <w:t xml:space="preserve">Dwa </w:t>
      </w:r>
      <w:proofErr w:type="spellStart"/>
      <w:r w:rsidRPr="009F127E">
        <w:rPr>
          <w:rFonts w:eastAsia="Arial"/>
          <w:szCs w:val="20"/>
        </w:rPr>
        <w:t>SAPRoutery</w:t>
      </w:r>
      <w:proofErr w:type="spellEnd"/>
      <w:r w:rsidRPr="009F127E">
        <w:rPr>
          <w:rFonts w:eastAsia="Arial"/>
          <w:szCs w:val="20"/>
        </w:rPr>
        <w:t>.</w:t>
      </w:r>
    </w:p>
    <w:p w14:paraId="6CC106A7" w14:textId="77777777" w:rsidR="006421B9" w:rsidRPr="009F127E" w:rsidRDefault="006421B9" w:rsidP="009F127E">
      <w:pPr>
        <w:pStyle w:val="Akapitzlist"/>
        <w:widowControl w:val="0"/>
        <w:numPr>
          <w:ilvl w:val="0"/>
          <w:numId w:val="2"/>
        </w:numPr>
        <w:autoSpaceDE w:val="0"/>
        <w:autoSpaceDN w:val="0"/>
        <w:rPr>
          <w:rFonts w:eastAsia="Arial"/>
          <w:szCs w:val="20"/>
        </w:rPr>
      </w:pPr>
      <w:r w:rsidRPr="009F127E">
        <w:rPr>
          <w:rFonts w:eastAsia="Arial"/>
          <w:szCs w:val="20"/>
        </w:rPr>
        <w:t>Wydzielony serwer dla katalogu transportowego udostępnionego za pomocą NFS na bazie systemu SUSE Linux.</w:t>
      </w:r>
    </w:p>
    <w:p w14:paraId="442922F6" w14:textId="77777777" w:rsidR="006421B9" w:rsidRPr="009F127E" w:rsidRDefault="006421B9" w:rsidP="009F127E">
      <w:pPr>
        <w:pStyle w:val="Akapitzlist"/>
        <w:widowControl w:val="0"/>
        <w:numPr>
          <w:ilvl w:val="0"/>
          <w:numId w:val="2"/>
        </w:numPr>
        <w:autoSpaceDE w:val="0"/>
        <w:autoSpaceDN w:val="0"/>
        <w:rPr>
          <w:rFonts w:eastAsia="Arial"/>
          <w:szCs w:val="20"/>
        </w:rPr>
      </w:pPr>
      <w:r w:rsidRPr="009F127E">
        <w:rPr>
          <w:rFonts w:eastAsia="Arial"/>
          <w:szCs w:val="20"/>
        </w:rPr>
        <w:t xml:space="preserve">Dwa SAP Web </w:t>
      </w:r>
      <w:proofErr w:type="spellStart"/>
      <w:r w:rsidRPr="009F127E">
        <w:rPr>
          <w:rFonts w:eastAsia="Arial"/>
          <w:szCs w:val="20"/>
        </w:rPr>
        <w:t>Dispatchery</w:t>
      </w:r>
      <w:proofErr w:type="spellEnd"/>
      <w:r w:rsidRPr="009F127E">
        <w:rPr>
          <w:rFonts w:eastAsia="Arial"/>
          <w:szCs w:val="20"/>
        </w:rPr>
        <w:t>.</w:t>
      </w:r>
    </w:p>
    <w:p w14:paraId="792F1F97" w14:textId="77777777" w:rsidR="006421B9" w:rsidRPr="009F127E" w:rsidRDefault="006421B9" w:rsidP="009F127E">
      <w:pPr>
        <w:pStyle w:val="Akapitzlist"/>
        <w:widowControl w:val="0"/>
        <w:numPr>
          <w:ilvl w:val="0"/>
          <w:numId w:val="2"/>
        </w:numPr>
        <w:autoSpaceDE w:val="0"/>
        <w:autoSpaceDN w:val="0"/>
        <w:rPr>
          <w:rFonts w:eastAsia="Arial"/>
          <w:szCs w:val="20"/>
        </w:rPr>
      </w:pPr>
      <w:r w:rsidRPr="009F127E">
        <w:rPr>
          <w:rFonts w:eastAsia="Arial"/>
          <w:szCs w:val="20"/>
        </w:rPr>
        <w:t>Dwa Appliance HANA 2.0 (SP6) działające pod kontrolą systemu SLES for SAP w wersji 15 SP3.</w:t>
      </w:r>
    </w:p>
    <w:p w14:paraId="1FDBD719" w14:textId="77777777" w:rsidR="006421B9" w:rsidRPr="009F127E" w:rsidRDefault="006421B9" w:rsidP="009F127E">
      <w:pPr>
        <w:pStyle w:val="Akapitzlist"/>
        <w:widowControl w:val="0"/>
        <w:numPr>
          <w:ilvl w:val="0"/>
          <w:numId w:val="2"/>
        </w:numPr>
        <w:autoSpaceDE w:val="0"/>
        <w:autoSpaceDN w:val="0"/>
        <w:rPr>
          <w:rFonts w:eastAsia="Arial"/>
          <w:szCs w:val="20"/>
        </w:rPr>
      </w:pPr>
      <w:r w:rsidRPr="009F127E">
        <w:rPr>
          <w:rFonts w:eastAsia="Arial"/>
          <w:szCs w:val="20"/>
        </w:rPr>
        <w:t>Dwa Appliance HANA 2.0 (SP3) działające pod kontrolą systemu SLES for SAP w wersji 12 SP3.</w:t>
      </w:r>
    </w:p>
    <w:p w14:paraId="4FD79BA5" w14:textId="77777777" w:rsidR="006421B9" w:rsidRPr="009F127E" w:rsidRDefault="006421B9" w:rsidP="009F127E">
      <w:pPr>
        <w:pStyle w:val="Akapitzlist"/>
        <w:widowControl w:val="0"/>
        <w:numPr>
          <w:ilvl w:val="0"/>
          <w:numId w:val="2"/>
        </w:numPr>
        <w:autoSpaceDE w:val="0"/>
        <w:autoSpaceDN w:val="0"/>
        <w:rPr>
          <w:rFonts w:eastAsia="Arial"/>
          <w:szCs w:val="20"/>
        </w:rPr>
      </w:pPr>
      <w:r w:rsidRPr="009F127E">
        <w:rPr>
          <w:rFonts w:eastAsia="Arial"/>
          <w:szCs w:val="20"/>
        </w:rPr>
        <w:t xml:space="preserve">Na systemie ERP zainstalowano oprogramowanie </w:t>
      </w:r>
      <w:proofErr w:type="spellStart"/>
      <w:r w:rsidRPr="009F127E">
        <w:rPr>
          <w:rFonts w:eastAsia="Arial"/>
          <w:szCs w:val="20"/>
        </w:rPr>
        <w:t>Vendor</w:t>
      </w:r>
      <w:proofErr w:type="spellEnd"/>
      <w:r w:rsidRPr="009F127E">
        <w:rPr>
          <w:rFonts w:eastAsia="Arial"/>
          <w:szCs w:val="20"/>
        </w:rPr>
        <w:t xml:space="preserve"> </w:t>
      </w:r>
      <w:proofErr w:type="spellStart"/>
      <w:r w:rsidRPr="009F127E">
        <w:rPr>
          <w:rFonts w:eastAsia="Arial"/>
          <w:szCs w:val="20"/>
        </w:rPr>
        <w:t>Invoice</w:t>
      </w:r>
      <w:proofErr w:type="spellEnd"/>
      <w:r w:rsidRPr="009F127E">
        <w:rPr>
          <w:rFonts w:eastAsia="Arial"/>
          <w:szCs w:val="20"/>
        </w:rPr>
        <w:t xml:space="preserve"> </w:t>
      </w:r>
      <w:proofErr w:type="spellStart"/>
      <w:r w:rsidRPr="009F127E">
        <w:rPr>
          <w:rFonts w:eastAsia="Arial"/>
          <w:szCs w:val="20"/>
        </w:rPr>
        <w:t>Managment</w:t>
      </w:r>
      <w:proofErr w:type="spellEnd"/>
      <w:r w:rsidRPr="009F127E">
        <w:rPr>
          <w:rFonts w:eastAsia="Arial"/>
          <w:szCs w:val="20"/>
        </w:rPr>
        <w:t xml:space="preserve"> (VIM) by </w:t>
      </w:r>
      <w:proofErr w:type="spellStart"/>
      <w:r w:rsidRPr="009F127E">
        <w:rPr>
          <w:rFonts w:eastAsia="Arial"/>
          <w:szCs w:val="20"/>
        </w:rPr>
        <w:t>OpenText</w:t>
      </w:r>
      <w:proofErr w:type="spellEnd"/>
      <w:r w:rsidRPr="009F127E">
        <w:rPr>
          <w:rFonts w:eastAsia="Arial"/>
          <w:szCs w:val="20"/>
        </w:rPr>
        <w:t xml:space="preserve"> w wersji 22.2 (7.6 SPS3) bazujące na serwerze archiwum firmy </w:t>
      </w:r>
      <w:proofErr w:type="spellStart"/>
      <w:r w:rsidRPr="009F127E">
        <w:rPr>
          <w:rFonts w:eastAsia="Arial"/>
          <w:szCs w:val="20"/>
        </w:rPr>
        <w:t>OpenText</w:t>
      </w:r>
      <w:proofErr w:type="spellEnd"/>
      <w:r w:rsidRPr="009F127E">
        <w:rPr>
          <w:rFonts w:eastAsia="Arial"/>
          <w:szCs w:val="20"/>
        </w:rPr>
        <w:t xml:space="preserve"> (Archive Center v.21.2) z bazą danych MS SQL Server 2019 Standard.</w:t>
      </w:r>
    </w:p>
    <w:p w14:paraId="1D7AE04F" w14:textId="77777777" w:rsidR="006421B9" w:rsidRPr="009F127E" w:rsidRDefault="006421B9" w:rsidP="009F127E">
      <w:pPr>
        <w:pStyle w:val="Akapitzlist"/>
        <w:widowControl w:val="0"/>
        <w:numPr>
          <w:ilvl w:val="0"/>
          <w:numId w:val="2"/>
        </w:numPr>
        <w:autoSpaceDE w:val="0"/>
        <w:autoSpaceDN w:val="0"/>
        <w:rPr>
          <w:rFonts w:eastAsia="Arial"/>
          <w:szCs w:val="20"/>
        </w:rPr>
      </w:pPr>
      <w:r w:rsidRPr="009F127E">
        <w:rPr>
          <w:rFonts w:eastAsia="Arial"/>
          <w:szCs w:val="20"/>
        </w:rPr>
        <w:t>Poza SAP Appliance HANA (w sumie 4 urządzenia/serwery) wszystkie systemy są zdefiniowane jako maszyny wirtualne pod VMWARE 7.</w:t>
      </w:r>
    </w:p>
    <w:p w14:paraId="0DFC0899" w14:textId="77777777" w:rsidR="006421B9" w:rsidRPr="009F127E" w:rsidRDefault="006421B9" w:rsidP="009F127E">
      <w:pPr>
        <w:pStyle w:val="Akapitzlist"/>
        <w:widowControl w:val="0"/>
        <w:numPr>
          <w:ilvl w:val="0"/>
          <w:numId w:val="2"/>
        </w:numPr>
        <w:autoSpaceDE w:val="0"/>
        <w:autoSpaceDN w:val="0"/>
        <w:rPr>
          <w:rFonts w:eastAsia="Arial"/>
          <w:szCs w:val="20"/>
        </w:rPr>
      </w:pPr>
      <w:r w:rsidRPr="009F127E">
        <w:rPr>
          <w:rFonts w:eastAsia="Arial"/>
          <w:szCs w:val="20"/>
        </w:rPr>
        <w:t xml:space="preserve">Powyższe systemy działają w oparciu o bazę danych SAP HANA (pkt 1, 2, 3, 4 i 5), systemy operacyjne </w:t>
      </w:r>
      <w:proofErr w:type="spellStart"/>
      <w:r w:rsidRPr="009F127E">
        <w:rPr>
          <w:rFonts w:eastAsia="Arial"/>
          <w:szCs w:val="20"/>
        </w:rPr>
        <w:t>SuSE</w:t>
      </w:r>
      <w:proofErr w:type="spellEnd"/>
      <w:r w:rsidRPr="009F127E">
        <w:rPr>
          <w:rFonts w:eastAsia="Arial"/>
          <w:szCs w:val="20"/>
        </w:rPr>
        <w:t xml:space="preserve"> Linux Enterprise Server (pkt 1, 2, 3, 5, 6, 7, 8 i 9), Microsoft Windows Server (pkt 4).</w:t>
      </w:r>
    </w:p>
    <w:p w14:paraId="544085BC" w14:textId="77777777" w:rsidR="00086EEF" w:rsidRPr="009F127E" w:rsidRDefault="00086EEF" w:rsidP="009F127E">
      <w:pPr>
        <w:rPr>
          <w:rFonts w:eastAsia="Arial"/>
          <w:szCs w:val="20"/>
        </w:rPr>
      </w:pPr>
    </w:p>
    <w:sectPr w:rsidR="00086EEF" w:rsidRPr="009F127E" w:rsidSect="006C2736">
      <w:headerReference w:type="default" r:id="rId7"/>
      <w:footerReference w:type="default" r:id="rId8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CB6A2" w14:textId="77777777" w:rsidR="009F127E" w:rsidRDefault="009F127E" w:rsidP="009F127E">
      <w:pPr>
        <w:spacing w:line="240" w:lineRule="auto"/>
      </w:pPr>
      <w:r>
        <w:separator/>
      </w:r>
    </w:p>
  </w:endnote>
  <w:endnote w:type="continuationSeparator" w:id="0">
    <w:p w14:paraId="3CCC0368" w14:textId="77777777" w:rsidR="009F127E" w:rsidRDefault="009F127E" w:rsidP="009F12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T Sans">
    <w:altName w:val="Arial"/>
    <w:panose1 w:val="020B0503020203020204"/>
    <w:charset w:val="EE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E88AF" w14:textId="7FC02210" w:rsidR="006C2736" w:rsidRPr="00F84EF3" w:rsidRDefault="006C2736" w:rsidP="006C2736">
    <w:pPr>
      <w:pStyle w:val="Stopka"/>
      <w:spacing w:line="200" w:lineRule="exact"/>
      <w:ind w:left="0" w:firstLine="0"/>
      <w:rPr>
        <w:rFonts w:ascii="PT Sans" w:hAnsi="PT Sans"/>
        <w:color w:val="002D59"/>
        <w:sz w:val="16"/>
        <w:szCs w:val="16"/>
        <w:vertAlign w:val="subscript"/>
      </w:rPr>
    </w:pPr>
    <w:bookmarkStart w:id="3" w:name="_Hlk179269653"/>
    <w:r w:rsidRPr="00751259"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2BC40E9A" wp14:editId="7653AA1D">
          <wp:simplePos x="0" y="0"/>
          <wp:positionH relativeFrom="page">
            <wp:posOffset>4815840</wp:posOffset>
          </wp:positionH>
          <wp:positionV relativeFrom="page">
            <wp:posOffset>9191625</wp:posOffset>
          </wp:positionV>
          <wp:extent cx="2292985" cy="1490345"/>
          <wp:effectExtent l="0" t="0" r="0" b="0"/>
          <wp:wrapNone/>
          <wp:docPr id="19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9669" t="86063"/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1490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360E8681" w14:textId="08E7BB73" w:rsidR="006C2736" w:rsidRDefault="006C2736" w:rsidP="006C2736">
    <w:pPr>
      <w:pStyle w:val="Stopka"/>
      <w:spacing w:line="276" w:lineRule="auto"/>
      <w:ind w:left="0" w:firstLine="0"/>
      <w:jc w:val="left"/>
      <w:rPr>
        <w:color w:val="002D59"/>
        <w:sz w:val="16"/>
        <w:szCs w:val="16"/>
      </w:rPr>
    </w:pPr>
    <w:r w:rsidRPr="00D61394">
      <w:rPr>
        <w:rFonts w:ascii="PT Sans" w:hAnsi="PT Sans"/>
        <w:noProof/>
        <w:color w:val="002D59"/>
        <w:sz w:val="26"/>
        <w:szCs w:val="26"/>
        <w:lang w:eastAsia="pl-PL"/>
      </w:rPr>
      <w:drawing>
        <wp:anchor distT="0" distB="0" distL="114300" distR="114300" simplePos="0" relativeHeight="251662336" behindDoc="1" locked="0" layoutInCell="1" allowOverlap="1" wp14:anchorId="505ACA43" wp14:editId="3D0ED32A">
          <wp:simplePos x="0" y="0"/>
          <wp:positionH relativeFrom="page">
            <wp:align>left</wp:align>
          </wp:positionH>
          <wp:positionV relativeFrom="margin">
            <wp:posOffset>8684260</wp:posOffset>
          </wp:positionV>
          <wp:extent cx="3259455" cy="106680"/>
          <wp:effectExtent l="0" t="0" r="0" b="7620"/>
          <wp:wrapNone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59455" cy="1066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2A0A55" w14:textId="77777777" w:rsidR="006C2736" w:rsidRDefault="006C2736" w:rsidP="006C2736">
    <w:pPr>
      <w:pStyle w:val="Stopka"/>
      <w:spacing w:line="276" w:lineRule="auto"/>
      <w:ind w:left="0" w:firstLine="0"/>
      <w:jc w:val="left"/>
      <w:rPr>
        <w:ins w:id="4" w:author="Autor"/>
        <w:color w:val="002D59"/>
        <w:sz w:val="16"/>
        <w:szCs w:val="16"/>
      </w:rPr>
    </w:pPr>
  </w:p>
  <w:p w14:paraId="664AD01D" w14:textId="2E707AF6" w:rsidR="006C2736" w:rsidRPr="00602A59" w:rsidRDefault="006C2736" w:rsidP="006C2736">
    <w:pPr>
      <w:pStyle w:val="Stopka"/>
      <w:spacing w:line="276" w:lineRule="auto"/>
      <w:ind w:left="0" w:firstLine="0"/>
      <w:jc w:val="left"/>
      <w:rPr>
        <w:color w:val="002D59"/>
        <w:sz w:val="16"/>
        <w:szCs w:val="16"/>
      </w:rPr>
    </w:pPr>
    <w:r w:rsidRPr="00602A59">
      <w:rPr>
        <w:color w:val="002D59"/>
        <w:sz w:val="16"/>
        <w:szCs w:val="16"/>
      </w:rPr>
      <w:t>Uniwersytet Śląski w Katowicach</w:t>
    </w:r>
  </w:p>
  <w:p w14:paraId="5F1ECCCA" w14:textId="77777777" w:rsidR="006C2736" w:rsidRPr="00602A59" w:rsidRDefault="006C2736" w:rsidP="006C2736">
    <w:pPr>
      <w:pStyle w:val="Stopka"/>
      <w:spacing w:line="276" w:lineRule="auto"/>
      <w:ind w:left="0" w:firstLine="0"/>
      <w:jc w:val="left"/>
      <w:rPr>
        <w:color w:val="002D59"/>
        <w:sz w:val="16"/>
        <w:szCs w:val="16"/>
      </w:rPr>
    </w:pPr>
    <w:r w:rsidRPr="00602A59">
      <w:rPr>
        <w:color w:val="002D59"/>
        <w:sz w:val="16"/>
        <w:szCs w:val="16"/>
      </w:rPr>
      <w:t>Dział Zamówień Publicznych</w:t>
    </w:r>
  </w:p>
  <w:p w14:paraId="3BA33C92" w14:textId="77777777" w:rsidR="006C2736" w:rsidRPr="00602A59" w:rsidRDefault="006C2736" w:rsidP="006C2736">
    <w:pPr>
      <w:pStyle w:val="Stopka"/>
      <w:spacing w:line="276" w:lineRule="auto"/>
      <w:ind w:left="0" w:firstLine="0"/>
      <w:jc w:val="left"/>
      <w:rPr>
        <w:color w:val="002D59"/>
        <w:sz w:val="16"/>
        <w:szCs w:val="16"/>
      </w:rPr>
    </w:pPr>
    <w:r w:rsidRPr="00602A59">
      <w:rPr>
        <w:color w:val="002D59"/>
        <w:sz w:val="16"/>
        <w:szCs w:val="16"/>
      </w:rPr>
      <w:t>ul. Bankowa 12, 40-007 Katowice</w:t>
    </w:r>
  </w:p>
  <w:p w14:paraId="0057890E" w14:textId="77777777" w:rsidR="006C2736" w:rsidRPr="00602A59" w:rsidRDefault="006C2736" w:rsidP="006C2736">
    <w:pPr>
      <w:pStyle w:val="Stopka"/>
      <w:tabs>
        <w:tab w:val="clear" w:pos="4536"/>
        <w:tab w:val="left" w:pos="3630"/>
        <w:tab w:val="left" w:pos="9072"/>
      </w:tabs>
      <w:spacing w:line="276" w:lineRule="auto"/>
      <w:ind w:left="0" w:firstLine="0"/>
      <w:jc w:val="left"/>
      <w:rPr>
        <w:color w:val="002D59"/>
        <w:sz w:val="16"/>
        <w:szCs w:val="16"/>
        <w:u w:val="single"/>
        <w:lang w:val="de-DE"/>
      </w:rPr>
    </w:pPr>
    <w:r w:rsidRPr="00602A59">
      <w:rPr>
        <w:color w:val="002D59"/>
        <w:sz w:val="16"/>
        <w:szCs w:val="16"/>
        <w:lang w:val="de-DE"/>
      </w:rPr>
      <w:t xml:space="preserve">tel.: 32 359 13 34, </w:t>
    </w:r>
    <w:proofErr w:type="spellStart"/>
    <w:r w:rsidRPr="00602A59">
      <w:rPr>
        <w:color w:val="002D59"/>
        <w:sz w:val="16"/>
        <w:szCs w:val="16"/>
        <w:lang w:val="de-DE"/>
      </w:rPr>
      <w:t>e-mail</w:t>
    </w:r>
    <w:proofErr w:type="spellEnd"/>
    <w:r w:rsidRPr="00602A59">
      <w:rPr>
        <w:color w:val="002D59"/>
        <w:sz w:val="16"/>
        <w:szCs w:val="16"/>
        <w:lang w:val="de-DE"/>
      </w:rPr>
      <w:t>: dzp@us.edu.pl</w:t>
    </w:r>
    <w:r>
      <w:rPr>
        <w:color w:val="002D59"/>
        <w:sz w:val="16"/>
        <w:szCs w:val="16"/>
        <w:lang w:val="de-DE"/>
      </w:rPr>
      <w:tab/>
    </w:r>
    <w:r>
      <w:rPr>
        <w:color w:val="002D59"/>
        <w:sz w:val="16"/>
        <w:szCs w:val="16"/>
        <w:lang w:val="de-DE"/>
      </w:rPr>
      <w:tab/>
    </w:r>
  </w:p>
  <w:p w14:paraId="393193A9" w14:textId="77777777" w:rsidR="006C2736" w:rsidRDefault="006C2736" w:rsidP="006C2736">
    <w:pPr>
      <w:pStyle w:val="Stopka"/>
      <w:ind w:left="0" w:firstLine="0"/>
      <w:rPr>
        <w:color w:val="002D59"/>
        <w:sz w:val="16"/>
        <w:szCs w:val="16"/>
      </w:rPr>
    </w:pPr>
    <w:hyperlink r:id="rId2" w:history="1">
      <w:r w:rsidRPr="00E517F1">
        <w:rPr>
          <w:rStyle w:val="Hipercze"/>
          <w:sz w:val="16"/>
          <w:szCs w:val="16"/>
        </w:rPr>
        <w:t>www.</w:t>
      </w:r>
      <w:r w:rsidRPr="00E517F1">
        <w:rPr>
          <w:rStyle w:val="Hipercze"/>
          <w:b/>
          <w:bCs/>
          <w:sz w:val="16"/>
          <w:szCs w:val="16"/>
        </w:rPr>
        <w:t>us.</w:t>
      </w:r>
      <w:r w:rsidRPr="00E517F1">
        <w:rPr>
          <w:rStyle w:val="Hipercze"/>
          <w:sz w:val="16"/>
          <w:szCs w:val="16"/>
        </w:rPr>
        <w:t>edu.pl</w:t>
      </w:r>
    </w:hyperlink>
  </w:p>
  <w:bookmarkEnd w:id="3"/>
  <w:p w14:paraId="3DFA8F5D" w14:textId="77777777" w:rsidR="006C2736" w:rsidRDefault="006C2736" w:rsidP="006C2736">
    <w:pPr>
      <w:pStyle w:val="Stopka"/>
    </w:pPr>
  </w:p>
  <w:p w14:paraId="07A2E451" w14:textId="77777777" w:rsidR="006C2736" w:rsidRDefault="006C27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A0F0A" w14:textId="77777777" w:rsidR="009F127E" w:rsidRDefault="009F127E" w:rsidP="009F127E">
      <w:pPr>
        <w:spacing w:line="240" w:lineRule="auto"/>
      </w:pPr>
      <w:r>
        <w:separator/>
      </w:r>
    </w:p>
  </w:footnote>
  <w:footnote w:type="continuationSeparator" w:id="0">
    <w:p w14:paraId="2ED27759" w14:textId="77777777" w:rsidR="009F127E" w:rsidRDefault="009F127E" w:rsidP="009F12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D1A1B" w14:textId="4F10E254" w:rsidR="006C2736" w:rsidRDefault="006C2736" w:rsidP="006C2736">
    <w:pPr>
      <w:pStyle w:val="Nagwek"/>
      <w:ind w:left="0" w:firstLine="0"/>
    </w:pPr>
    <w:ins w:id="2" w:author="Autor">
      <w:r>
        <w:rPr>
          <w:noProof/>
        </w:rPr>
        <w:drawing>
          <wp:anchor distT="0" distB="0" distL="114300" distR="114300" simplePos="0" relativeHeight="251659264" behindDoc="1" locked="1" layoutInCell="1" allowOverlap="1" wp14:anchorId="55C7809D" wp14:editId="39E76929">
            <wp:simplePos x="0" y="0"/>
            <wp:positionH relativeFrom="page">
              <wp:align>right</wp:align>
            </wp:positionH>
            <wp:positionV relativeFrom="topMargin">
              <wp:align>bottom</wp:align>
            </wp:positionV>
            <wp:extent cx="7559675" cy="1181100"/>
            <wp:effectExtent l="0" t="0" r="3175" b="0"/>
            <wp:wrapNone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949"/>
                    <a:stretch/>
                  </pic:blipFill>
                  <pic:spPr bwMode="auto">
                    <a:xfrm>
                      <a:off x="0" y="0"/>
                      <a:ext cx="75596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74B0DC50"/>
    <w:lvl w:ilvl="0" w:tplc="FFFFFFFF">
      <w:start w:val="1"/>
      <w:numFmt w:val="decimal"/>
      <w:lvlText w:val="%1)"/>
      <w:lvlJc w:val="left"/>
    </w:lvl>
    <w:lvl w:ilvl="1" w:tplc="FFFFFFFF">
      <w:start w:val="1"/>
      <w:numFmt w:val="low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734E4D5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VData" w:val="ew0KICAiZG9jSUQiOiAiYjhjNTdkYzgtMWRlZC00ZjZiLTk0OWMtYWIwMzRkNDYxMjRhIg0KfQ=="/>
    <w:docVar w:name="GVData0" w:val="(end)"/>
  </w:docVars>
  <w:rsids>
    <w:rsidRoot w:val="00120024"/>
    <w:rsid w:val="000862D5"/>
    <w:rsid w:val="00086EEF"/>
    <w:rsid w:val="00120024"/>
    <w:rsid w:val="004A3AD1"/>
    <w:rsid w:val="004C4676"/>
    <w:rsid w:val="00542611"/>
    <w:rsid w:val="006421B9"/>
    <w:rsid w:val="006C2736"/>
    <w:rsid w:val="008B4020"/>
    <w:rsid w:val="00985942"/>
    <w:rsid w:val="009F127E"/>
    <w:rsid w:val="00AF4AF8"/>
    <w:rsid w:val="00BE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A57E4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20024"/>
    <w:pPr>
      <w:spacing w:after="0" w:line="360" w:lineRule="auto"/>
      <w:ind w:left="851" w:hanging="284"/>
      <w:jc w:val="both"/>
    </w:pPr>
    <w:rPr>
      <w:rFonts w:ascii="Bahnschrift" w:hAnsi="Bahnschrift"/>
      <w:sz w:val="20"/>
    </w:rPr>
  </w:style>
  <w:style w:type="paragraph" w:styleId="Nagwek1">
    <w:name w:val="heading 1"/>
    <w:basedOn w:val="Normalny"/>
    <w:link w:val="Nagwek1Znak"/>
    <w:uiPriority w:val="1"/>
    <w:qFormat/>
    <w:rsid w:val="006421B9"/>
    <w:pPr>
      <w:widowControl w:val="0"/>
      <w:autoSpaceDE w:val="0"/>
      <w:autoSpaceDN w:val="0"/>
      <w:spacing w:before="97" w:line="240" w:lineRule="auto"/>
      <w:ind w:left="473" w:hanging="300"/>
      <w:jc w:val="left"/>
      <w:outlineLvl w:val="0"/>
    </w:pPr>
    <w:rPr>
      <w:rFonts w:ascii="Arial" w:eastAsia="Arial" w:hAnsi="Arial" w:cs="Arial"/>
      <w:b/>
      <w:bCs/>
      <w:sz w:val="18"/>
      <w:szCs w:val="18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120024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120024"/>
    <w:rPr>
      <w:rFonts w:ascii="Bahnschrift" w:hAnsi="Bahnschrift"/>
      <w:sz w:val="20"/>
    </w:rPr>
  </w:style>
  <w:style w:type="character" w:customStyle="1" w:styleId="Nagwek1Znak">
    <w:name w:val="Nagłówek 1 Znak"/>
    <w:basedOn w:val="Domylnaczcionkaakapitu"/>
    <w:link w:val="Nagwek1"/>
    <w:uiPriority w:val="1"/>
    <w:rsid w:val="006421B9"/>
    <w:rPr>
      <w:rFonts w:ascii="Arial" w:eastAsia="Arial" w:hAnsi="Arial" w:cs="Arial"/>
      <w:b/>
      <w:bCs/>
      <w:sz w:val="18"/>
      <w:szCs w:val="18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9F127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127E"/>
    <w:rPr>
      <w:rFonts w:ascii="Bahnschrift" w:hAnsi="Bahnschrift"/>
      <w:sz w:val="20"/>
    </w:rPr>
  </w:style>
  <w:style w:type="paragraph" w:styleId="Stopka">
    <w:name w:val="footer"/>
    <w:basedOn w:val="Normalny"/>
    <w:link w:val="StopkaZnak"/>
    <w:uiPriority w:val="99"/>
    <w:unhideWhenUsed/>
    <w:rsid w:val="009F127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127E"/>
    <w:rPr>
      <w:rFonts w:ascii="Bahnschrift" w:hAnsi="Bahnschrift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1EC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EC8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6C27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3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.edu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524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2024-10-07T12:08:00Z</dcterms:created>
  <dcterms:modified xsi:type="dcterms:W3CDTF">2024-10-08T06:51:00Z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ata">
    <vt:lpwstr>ew0KICAiZG9jSUQiOiAiYjhjNTdkYzgtMWRlZC00ZjZiLTk0OWMtYWIwMzRkNDYxMjRhIg0KfQ==</vt:lpwstr>
  </property>
  <property fmtid="{D5CDD505-2E9C-101B-9397-08002B2CF9AE}" pid="3" name="GVData0">
    <vt:lpwstr>(end)</vt:lpwstr>
  </property>
</Properties>
</file>